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9338D5"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222C66" w:rsidRPr="00222C66">
        <w:rPr>
          <w:b/>
          <w:bCs/>
          <w:sz w:val="24"/>
          <w:szCs w:val="24"/>
        </w:rPr>
        <w:t>S6-245234</w:t>
      </w:r>
    </w:p>
    <w:p w14:paraId="5691839E" w14:textId="550EA4A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6EA6A" w:rsidR="001E41F3" w:rsidRPr="00410371" w:rsidRDefault="006F731A" w:rsidP="00550244">
            <w:pPr>
              <w:pStyle w:val="CRCoverPage"/>
              <w:spacing w:after="0"/>
              <w:jc w:val="center"/>
              <w:rPr>
                <w:b/>
                <w:noProof/>
                <w:sz w:val="28"/>
              </w:rPr>
            </w:pPr>
            <w:fldSimple w:instr=" DOCPROPERTY  Spec#  \* MERGEFORMAT ">
              <w:r w:rsidR="00550244">
                <w:rPr>
                  <w:b/>
                  <w:noProof/>
                  <w:sz w:val="28"/>
                </w:rPr>
                <w:t>23.</w:t>
              </w:r>
            </w:fldSimple>
            <w:r w:rsidR="0025035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8248" w:rsidR="001E41F3" w:rsidRPr="00410371" w:rsidRDefault="006F731A" w:rsidP="00222C66">
            <w:pPr>
              <w:pStyle w:val="CRCoverPage"/>
              <w:spacing w:after="0"/>
              <w:jc w:val="center"/>
              <w:rPr>
                <w:noProof/>
              </w:rPr>
            </w:pPr>
            <w:fldSimple w:instr=" DOCPROPERTY  Cr#  \* MERGEFORMAT ">
              <w:r w:rsidR="00222C66" w:rsidRPr="00222C66">
                <w:rPr>
                  <w:b/>
                  <w:noProof/>
                  <w:sz w:val="28"/>
                </w:rPr>
                <w:t>0627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A3964" w:rsidR="001E41F3" w:rsidRPr="00410371" w:rsidRDefault="006F731A" w:rsidP="00E13F3D">
            <w:pPr>
              <w:pStyle w:val="CRCoverPage"/>
              <w:spacing w:after="0"/>
              <w:jc w:val="center"/>
              <w:rPr>
                <w:b/>
                <w:noProof/>
              </w:rPr>
            </w:pPr>
            <w:fldSimple w:instr=" DOCPROPERTY  Revision  \* MERGEFORMAT ">
              <w:r w:rsidR="005502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E724" w:rsidR="001E41F3" w:rsidRPr="00410371" w:rsidRDefault="006F731A">
            <w:pPr>
              <w:pStyle w:val="CRCoverPage"/>
              <w:spacing w:after="0"/>
              <w:jc w:val="center"/>
              <w:rPr>
                <w:noProof/>
                <w:sz w:val="28"/>
              </w:rPr>
            </w:pPr>
            <w:fldSimple w:instr=" DOCPROPERTY  Version  \* MERGEFORMAT ">
              <w:r w:rsidR="00550244">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7088" w:rsidR="00F25D98" w:rsidRDefault="005502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3E866" w:rsidR="00F25D98" w:rsidRDefault="00550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A9765" w:rsidR="001E41F3" w:rsidRDefault="00550244">
            <w:pPr>
              <w:pStyle w:val="CRCoverPage"/>
              <w:spacing w:after="0"/>
              <w:ind w:left="100"/>
              <w:rPr>
                <w:noProof/>
              </w:rPr>
            </w:pPr>
            <w:r>
              <w:rPr>
                <w:noProof/>
              </w:rPr>
              <w:t xml:space="preserve">Removing EN on </w:t>
            </w:r>
            <w:r w:rsidR="00250359" w:rsidRPr="00250359">
              <w:rPr>
                <w:noProof/>
              </w:rPr>
              <w:t>Entering MC service emergency alert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A06B" w:rsidR="001E41F3" w:rsidRDefault="0055024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ACE2" w:rsidR="001E41F3" w:rsidRDefault="00550244"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EB6F4" w:rsidR="001E41F3" w:rsidRDefault="00550244">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AA882" w:rsidR="001E41F3" w:rsidRDefault="00550244">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A0201" w:rsidR="001E41F3" w:rsidRPr="00550244" w:rsidRDefault="00550244" w:rsidP="00D24991">
            <w:pPr>
              <w:pStyle w:val="CRCoverPage"/>
              <w:spacing w:after="0"/>
              <w:ind w:left="100" w:right="-609"/>
              <w:rPr>
                <w:b/>
                <w:bCs/>
                <w:noProof/>
              </w:rPr>
            </w:pPr>
            <w:r w:rsidRPr="0055024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1D464" w:rsidR="001E41F3" w:rsidRDefault="005502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B80A" w14:textId="6715A538" w:rsidR="001E41F3" w:rsidRDefault="006F731A">
            <w:pPr>
              <w:pStyle w:val="CRCoverPage"/>
              <w:spacing w:after="0"/>
              <w:ind w:left="100"/>
              <w:rPr>
                <w:noProof/>
              </w:rPr>
            </w:pPr>
            <w:r>
              <w:rPr>
                <w:noProof/>
              </w:rPr>
              <w:t xml:space="preserve">Clause </w:t>
            </w:r>
            <w:r w:rsidRPr="006F731A">
              <w:rPr>
                <w:noProof/>
              </w:rPr>
              <w:t>10.10.1.2.3</w:t>
            </w:r>
            <w:r>
              <w:rPr>
                <w:noProof/>
              </w:rPr>
              <w:t xml:space="preserve"> suggests within an editor’s note an alternative approach as described in the clause:</w:t>
            </w:r>
          </w:p>
          <w:p w14:paraId="14EB2A76" w14:textId="77777777" w:rsidR="00C67A38" w:rsidRDefault="00C67A38">
            <w:pPr>
              <w:pStyle w:val="CRCoverPage"/>
              <w:spacing w:after="0"/>
              <w:ind w:left="100"/>
              <w:rPr>
                <w:noProof/>
              </w:rPr>
            </w:pPr>
          </w:p>
          <w:p w14:paraId="43C2E84B" w14:textId="77777777" w:rsidR="00250359" w:rsidRPr="00250359" w:rsidRDefault="00250359" w:rsidP="00250359">
            <w:pPr>
              <w:keepLines/>
              <w:ind w:left="1135" w:hanging="851"/>
              <w:rPr>
                <w:color w:val="FF0000"/>
              </w:rPr>
            </w:pPr>
            <w:r w:rsidRPr="00250359">
              <w:rPr>
                <w:color w:val="FF0000"/>
              </w:rPr>
              <w:t>Editor's Note:</w:t>
            </w:r>
            <w:r w:rsidRPr="00250359">
              <w:rPr>
                <w:color w:val="FF0000"/>
              </w:rPr>
              <w:tab/>
              <w:t>MC service emergency alert triggered by MC service client locally which stores the pre-defined area is another possible solution. How to define this procedure and how to combine the two solutions is FFS.</w:t>
            </w:r>
          </w:p>
          <w:p w14:paraId="708AA7DE" w14:textId="4F2CCA89" w:rsidR="00C67A38" w:rsidRDefault="006F731A">
            <w:pPr>
              <w:pStyle w:val="CRCoverPage"/>
              <w:spacing w:after="0"/>
              <w:ind w:left="100"/>
              <w:rPr>
                <w:noProof/>
              </w:rPr>
            </w:pPr>
            <w:r w:rsidRPr="006F731A">
              <w:rPr>
                <w:noProof/>
              </w:rPr>
              <w:t>So far</w:t>
            </w:r>
            <w:r>
              <w:rPr>
                <w:noProof/>
              </w:rPr>
              <w:t>, since Rel-18,</w:t>
            </w:r>
            <w:r w:rsidRPr="006F731A">
              <w:rPr>
                <w:noProof/>
              </w:rPr>
              <w:t xml:space="preserve"> this alternative approach has not been further discussed nor was any proposal provided </w:t>
            </w:r>
            <w:r>
              <w:rPr>
                <w:noProof/>
              </w:rPr>
              <w:t>to work on it</w:t>
            </w:r>
            <w:r w:rsidRPr="006F731A">
              <w:rPr>
                <w:noProof/>
              </w:rPr>
              <w:t>.</w:t>
            </w:r>
            <w:r>
              <w:rPr>
                <w:noProof/>
              </w:rPr>
              <w:t xml:space="preserve"> It is therefore suggested to delete the editor’s note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56464" w:rsidR="001E41F3" w:rsidRDefault="00222C66">
            <w:pPr>
              <w:pStyle w:val="CRCoverPage"/>
              <w:spacing w:after="0"/>
              <w:ind w:left="100"/>
              <w:rPr>
                <w:noProof/>
              </w:rPr>
            </w:pPr>
            <w:r>
              <w:rPr>
                <w:noProof/>
              </w:rPr>
              <w:t>An</w:t>
            </w:r>
            <w:r w:rsidR="00550244" w:rsidRPr="00550244">
              <w:rPr>
                <w:noProof/>
              </w:rPr>
              <w:t xml:space="preserve"> editor’s </w:t>
            </w:r>
            <w:r w:rsidR="00550244">
              <w:rPr>
                <w:noProof/>
              </w:rPr>
              <w:t>note</w:t>
            </w:r>
            <w:r w:rsidR="004A206B">
              <w:rPr>
                <w:noProof/>
              </w:rPr>
              <w:t xml:space="preserve"> is removed</w:t>
            </w:r>
            <w:r w:rsidR="00550244"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7FF56" w:rsidR="001E41F3" w:rsidRDefault="0055024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5B43" w:rsidR="001E41F3" w:rsidRDefault="00250359">
            <w:pPr>
              <w:pStyle w:val="CRCoverPage"/>
              <w:spacing w:after="0"/>
              <w:ind w:left="100"/>
              <w:rPr>
                <w:noProof/>
              </w:rPr>
            </w:pPr>
            <w:r w:rsidRPr="00250359">
              <w:rPr>
                <w:noProof/>
              </w:rPr>
              <w:t>10.10.1.2.3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D713B" w:rsidR="001E41F3" w:rsidRDefault="00C67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DA7F1" w:rsidR="001E41F3" w:rsidRDefault="00C67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BBA4" w:rsidR="001E41F3" w:rsidRDefault="00C67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1F5B9E0D" w14:textId="77777777" w:rsidR="00250359" w:rsidRPr="00250359" w:rsidRDefault="00250359" w:rsidP="00250359">
      <w:pPr>
        <w:keepNext/>
        <w:keepLines/>
        <w:spacing w:before="120"/>
        <w:ind w:left="1701" w:hanging="1701"/>
        <w:outlineLvl w:val="4"/>
        <w:rPr>
          <w:rFonts w:ascii="Arial" w:hAnsi="Arial"/>
          <w:sz w:val="22"/>
          <w:lang w:eastAsia="zh-CN"/>
        </w:rPr>
      </w:pPr>
      <w:bookmarkStart w:id="1" w:name="_Toc171441854"/>
      <w:r w:rsidRPr="00250359">
        <w:rPr>
          <w:rFonts w:ascii="Arial" w:hAnsi="Arial"/>
          <w:sz w:val="22"/>
        </w:rPr>
        <w:t>10.10.1.2.3</w:t>
      </w:r>
      <w:r w:rsidRPr="00250359">
        <w:rPr>
          <w:rFonts w:ascii="Arial" w:hAnsi="Arial"/>
          <w:sz w:val="22"/>
        </w:rPr>
        <w:tab/>
      </w:r>
      <w:r w:rsidRPr="00250359">
        <w:rPr>
          <w:rFonts w:ascii="Arial" w:hAnsi="Arial" w:hint="eastAsia"/>
          <w:sz w:val="22"/>
          <w:lang w:eastAsia="zh-CN"/>
        </w:rPr>
        <w:t xml:space="preserve">Entering </w:t>
      </w:r>
      <w:r w:rsidRPr="00250359">
        <w:rPr>
          <w:rFonts w:ascii="Arial" w:hAnsi="Arial"/>
          <w:sz w:val="22"/>
        </w:rPr>
        <w:t>MC service emergency alert</w:t>
      </w:r>
      <w:r w:rsidRPr="00250359">
        <w:rPr>
          <w:rFonts w:ascii="Arial" w:hAnsi="Arial" w:hint="eastAsia"/>
          <w:sz w:val="22"/>
          <w:lang w:eastAsia="zh-CN"/>
        </w:rPr>
        <w:t xml:space="preserve"> area</w:t>
      </w:r>
      <w:bookmarkEnd w:id="1"/>
    </w:p>
    <w:p w14:paraId="18CB138B" w14:textId="606EF38E" w:rsidR="00250359" w:rsidRPr="00250359" w:rsidDel="00250359" w:rsidRDefault="00250359" w:rsidP="00250359">
      <w:pPr>
        <w:keepLines/>
        <w:ind w:left="1135" w:hanging="851"/>
        <w:rPr>
          <w:del w:id="2" w:author="Nokia" w:date="2024-11-07T10:08:00Z" w16du:dateUtc="2024-11-07T09:08:00Z"/>
          <w:color w:val="FF0000"/>
        </w:rPr>
      </w:pPr>
      <w:del w:id="3" w:author="Nokia" w:date="2024-11-07T10:08:00Z" w16du:dateUtc="2024-11-07T09:08:00Z">
        <w:r w:rsidRPr="00250359" w:rsidDel="00250359">
          <w:rPr>
            <w:color w:val="FF0000"/>
          </w:rPr>
          <w:delText>Editor's Note:</w:delText>
        </w:r>
        <w:r w:rsidRPr="00250359" w:rsidDel="00250359">
          <w:rPr>
            <w:color w:val="FF0000"/>
          </w:rPr>
          <w:tab/>
          <w:delText>MC service emergency alert triggered by MC service client locally which stores the pre-defined area is another possible solution. How to define this procedure and how to combine the two solutions is FFS.</w:delText>
        </w:r>
      </w:del>
    </w:p>
    <w:p w14:paraId="41B98587" w14:textId="77777777" w:rsidR="00250359" w:rsidRPr="00250359" w:rsidRDefault="00250359" w:rsidP="00250359">
      <w:r w:rsidRPr="00250359">
        <w:t xml:space="preserve">The procedure focuses on the case where </w:t>
      </w:r>
      <w:r w:rsidRPr="00250359">
        <w:rPr>
          <w:rFonts w:hint="eastAsia"/>
          <w:lang w:eastAsia="zh-CN"/>
        </w:rPr>
        <w:t>an MC service emergency alert to be triggered when an MC</w:t>
      </w:r>
      <w:r w:rsidRPr="00250359">
        <w:rPr>
          <w:lang w:eastAsia="zh-CN"/>
        </w:rPr>
        <w:t xml:space="preserve"> service</w:t>
      </w:r>
      <w:r w:rsidRPr="00250359">
        <w:rPr>
          <w:rFonts w:hint="eastAsia"/>
          <w:lang w:eastAsia="zh-CN"/>
        </w:rPr>
        <w:t xml:space="preserve"> UE moves into a pre</w:t>
      </w:r>
      <w:r w:rsidRPr="00250359">
        <w:rPr>
          <w:lang w:eastAsia="zh-CN"/>
        </w:rPr>
        <w:t>-</w:t>
      </w:r>
      <w:r w:rsidRPr="00250359">
        <w:rPr>
          <w:rFonts w:hint="eastAsia"/>
          <w:lang w:eastAsia="zh-CN"/>
        </w:rPr>
        <w:t xml:space="preserve">defined area. </w:t>
      </w:r>
      <w:r w:rsidRPr="00250359">
        <w:t>This procedure will place the MC service client in the MC service emergency state if the MC service client is not already in that state.</w:t>
      </w:r>
    </w:p>
    <w:p w14:paraId="05445135" w14:textId="77777777" w:rsidR="00250359" w:rsidRPr="00250359" w:rsidRDefault="00250359" w:rsidP="00250359">
      <w:r w:rsidRPr="00250359">
        <w:t>Procedures in figure 10.10.1.2.</w:t>
      </w:r>
      <w:r w:rsidRPr="00250359">
        <w:rPr>
          <w:lang w:eastAsia="zh-CN"/>
        </w:rPr>
        <w:t>3</w:t>
      </w:r>
      <w:r w:rsidRPr="00250359">
        <w:t xml:space="preserve">-1 are the signalling control plane procedures for the MC service </w:t>
      </w:r>
      <w:r w:rsidRPr="00250359">
        <w:rPr>
          <w:rFonts w:hint="eastAsia"/>
          <w:lang w:eastAsia="zh-CN"/>
        </w:rPr>
        <w:t>server trigger</w:t>
      </w:r>
      <w:r w:rsidRPr="00250359">
        <w:rPr>
          <w:lang w:eastAsia="zh-CN"/>
        </w:rPr>
        <w:t>ing</w:t>
      </w:r>
      <w:r w:rsidRPr="00250359">
        <w:t xml:space="preserve"> an MC service emergency alert with an MC service group i.e., MC service users on MC service client 1, MC service client 2 and MC service client 3 belong to the same MC service group which is defined on MC service group management server. This procedure will place the MC service client in the MC service emergency state if the MC service client is not already in that state.</w:t>
      </w:r>
    </w:p>
    <w:p w14:paraId="28EC0478" w14:textId="77777777" w:rsidR="00250359" w:rsidRPr="00250359" w:rsidRDefault="00250359" w:rsidP="00250359">
      <w:pPr>
        <w:keepLines/>
        <w:ind w:left="1135" w:hanging="851"/>
      </w:pPr>
      <w:r w:rsidRPr="00250359">
        <w:t>NOTE:</w:t>
      </w:r>
      <w:r w:rsidRPr="00250359">
        <w:tab/>
        <w:t>For simplicity, a single MC service server is shown in place of a user home MC service server and a group hosting MC service server.</w:t>
      </w:r>
    </w:p>
    <w:p w14:paraId="01743B80" w14:textId="77777777" w:rsidR="00250359" w:rsidRPr="00250359" w:rsidRDefault="00250359" w:rsidP="00250359">
      <w:r w:rsidRPr="00250359">
        <w:t>Pre-conditions:</w:t>
      </w:r>
    </w:p>
    <w:p w14:paraId="631B510D" w14:textId="77777777" w:rsidR="00250359" w:rsidRPr="00250359" w:rsidRDefault="00250359" w:rsidP="00250359">
      <w:pPr>
        <w:ind w:left="568" w:hanging="284"/>
      </w:pPr>
      <w:r w:rsidRPr="00250359">
        <w:t>1.</w:t>
      </w:r>
      <w:r w:rsidRPr="00250359">
        <w:tab/>
        <w:t xml:space="preserve">The MC service group is previously defined on the group management server with MC service client 2 and MC service client 3 affiliated to that MC service group. </w:t>
      </w:r>
    </w:p>
    <w:p w14:paraId="2A01385E" w14:textId="77777777" w:rsidR="00250359" w:rsidRPr="00250359" w:rsidRDefault="00250359" w:rsidP="00250359">
      <w:pPr>
        <w:ind w:left="568" w:hanging="284"/>
        <w:rPr>
          <w:lang w:eastAsia="zh-CN"/>
        </w:rPr>
      </w:pPr>
      <w:bookmarkStart w:id="4" w:name="OLE_LINK109"/>
      <w:bookmarkStart w:id="5" w:name="OLE_LINK110"/>
      <w:r w:rsidRPr="00250359">
        <w:t>2.</w:t>
      </w:r>
      <w:r w:rsidRPr="00250359">
        <w:tab/>
      </w:r>
      <w:bookmarkEnd w:id="4"/>
      <w:bookmarkEnd w:id="5"/>
      <w:r w:rsidRPr="00250359">
        <w:t>All members of the MC service group belong to the same MC system.</w:t>
      </w:r>
    </w:p>
    <w:p w14:paraId="0BDC2885" w14:textId="77777777" w:rsidR="00250359" w:rsidRPr="00250359" w:rsidRDefault="00250359" w:rsidP="00250359">
      <w:pPr>
        <w:ind w:left="568" w:hanging="284"/>
        <w:rPr>
          <w:lang w:eastAsia="zh-CN"/>
        </w:rPr>
      </w:pPr>
      <w:r w:rsidRPr="00250359">
        <w:rPr>
          <w:rFonts w:hint="eastAsia"/>
          <w:lang w:eastAsia="zh-CN"/>
        </w:rPr>
        <w:t>3</w:t>
      </w:r>
      <w:r w:rsidRPr="00250359">
        <w:t>.</w:t>
      </w:r>
      <w:r w:rsidRPr="00250359">
        <w:tab/>
      </w:r>
      <w:r w:rsidRPr="00250359">
        <w:rPr>
          <w:rFonts w:hint="eastAsia"/>
          <w:lang w:eastAsia="zh-CN"/>
        </w:rPr>
        <w:t>An area in which the MC</w:t>
      </w:r>
      <w:r w:rsidRPr="00250359">
        <w:rPr>
          <w:lang w:eastAsia="zh-CN"/>
        </w:rPr>
        <w:t xml:space="preserve"> service</w:t>
      </w:r>
      <w:r w:rsidRPr="00250359">
        <w:rPr>
          <w:rFonts w:hint="eastAsia"/>
          <w:lang w:eastAsia="zh-CN"/>
        </w:rPr>
        <w:t xml:space="preserve"> client should send emergency alert is pre-defined in MC</w:t>
      </w:r>
      <w:r w:rsidRPr="00250359">
        <w:rPr>
          <w:lang w:eastAsia="zh-CN"/>
        </w:rPr>
        <w:t xml:space="preserve"> service</w:t>
      </w:r>
      <w:r w:rsidRPr="00250359">
        <w:rPr>
          <w:rFonts w:hint="eastAsia"/>
          <w:lang w:eastAsia="zh-CN"/>
        </w:rPr>
        <w:t xml:space="preserve"> server.</w:t>
      </w:r>
    </w:p>
    <w:p w14:paraId="180B3CE7" w14:textId="77777777" w:rsidR="00250359" w:rsidRPr="00250359" w:rsidRDefault="00250359" w:rsidP="00250359">
      <w:pPr>
        <w:keepNext/>
        <w:keepLines/>
        <w:spacing w:before="60"/>
        <w:jc w:val="center"/>
        <w:rPr>
          <w:rFonts w:ascii="Arial" w:hAnsi="Arial"/>
        </w:rPr>
      </w:pPr>
      <w:r w:rsidRPr="00250359">
        <w:rPr>
          <w:rFonts w:ascii="Arial" w:hAnsi="Arial"/>
          <w:b/>
        </w:rPr>
        <w:object w:dxaOrig="11652" w:dyaOrig="6324" w14:anchorId="2F425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9.85pt" o:ole="">
            <v:imagedata r:id="rId12" o:title=""/>
          </v:shape>
          <o:OLEObject Type="Embed" ProgID="Visio.Drawing.11" ShapeID="_x0000_i1025" DrawAspect="Content" ObjectID="_1792838618" r:id="rId13"/>
        </w:object>
      </w:r>
    </w:p>
    <w:p w14:paraId="022C2172" w14:textId="77777777" w:rsidR="00250359" w:rsidRPr="00250359" w:rsidRDefault="00250359" w:rsidP="00250359">
      <w:pPr>
        <w:keepLines/>
        <w:spacing w:after="240"/>
        <w:jc w:val="center"/>
        <w:rPr>
          <w:rFonts w:ascii="Arial" w:hAnsi="Arial"/>
          <w:b/>
        </w:rPr>
      </w:pPr>
      <w:r w:rsidRPr="00250359">
        <w:rPr>
          <w:rFonts w:ascii="Arial" w:hAnsi="Arial"/>
          <w:b/>
        </w:rPr>
        <w:t>Figure 10.10.1.2.3-1 Entering MC service emergency alert area</w:t>
      </w:r>
    </w:p>
    <w:p w14:paraId="720BB660" w14:textId="77777777" w:rsidR="00250359" w:rsidRPr="00250359" w:rsidRDefault="00250359" w:rsidP="00250359"/>
    <w:p w14:paraId="46608846" w14:textId="77777777" w:rsidR="00250359" w:rsidRPr="00250359" w:rsidRDefault="00250359" w:rsidP="00250359">
      <w:pPr>
        <w:ind w:left="568" w:hanging="284"/>
        <w:rPr>
          <w:lang w:eastAsia="zh-CN"/>
        </w:rPr>
      </w:pPr>
      <w:r w:rsidRPr="00250359">
        <w:t>1.</w:t>
      </w:r>
      <w:r w:rsidRPr="00250359">
        <w:tab/>
      </w:r>
      <w:r w:rsidRPr="00250359">
        <w:rPr>
          <w:lang w:eastAsia="zh-CN"/>
        </w:rPr>
        <w:t>MC service server acquires the latest location information of user at MC service client 1 from location management server as described in 10.9.3.6.</w:t>
      </w:r>
    </w:p>
    <w:p w14:paraId="0058B888" w14:textId="77777777" w:rsidR="00250359" w:rsidRPr="00250359" w:rsidRDefault="00250359" w:rsidP="00250359">
      <w:pPr>
        <w:ind w:left="568" w:hanging="284"/>
        <w:rPr>
          <w:lang w:eastAsia="zh-CN"/>
        </w:rPr>
      </w:pPr>
      <w:r w:rsidRPr="00250359">
        <w:t>2.</w:t>
      </w:r>
      <w:r w:rsidRPr="00250359">
        <w:tab/>
        <w:t>MC service</w:t>
      </w:r>
      <w:r w:rsidRPr="00250359">
        <w:rPr>
          <w:rFonts w:hint="eastAsia"/>
          <w:lang w:eastAsia="zh-CN"/>
        </w:rPr>
        <w:t xml:space="preserve"> server checks whether MC</w:t>
      </w:r>
      <w:r w:rsidRPr="00250359">
        <w:rPr>
          <w:lang w:eastAsia="zh-CN"/>
        </w:rPr>
        <w:t xml:space="preserve"> service</w:t>
      </w:r>
      <w:r w:rsidRPr="00250359">
        <w:rPr>
          <w:rFonts w:hint="eastAsia"/>
          <w:lang w:eastAsia="zh-CN"/>
        </w:rPr>
        <w:t xml:space="preserve"> client 1 has moved into a pre</w:t>
      </w:r>
      <w:r w:rsidRPr="00250359">
        <w:rPr>
          <w:lang w:eastAsia="zh-CN"/>
        </w:rPr>
        <w:t>-</w:t>
      </w:r>
      <w:r w:rsidRPr="00250359">
        <w:rPr>
          <w:rFonts w:hint="eastAsia"/>
          <w:lang w:eastAsia="zh-CN"/>
        </w:rPr>
        <w:t>defined area.</w:t>
      </w:r>
    </w:p>
    <w:p w14:paraId="66ABD760" w14:textId="77777777" w:rsidR="00250359" w:rsidRPr="00250359" w:rsidRDefault="00250359" w:rsidP="00250359">
      <w:pPr>
        <w:ind w:left="568" w:hanging="284"/>
        <w:rPr>
          <w:lang w:eastAsia="zh-CN"/>
        </w:rPr>
      </w:pPr>
      <w:r w:rsidRPr="00250359">
        <w:rPr>
          <w:rFonts w:hint="eastAsia"/>
          <w:lang w:eastAsia="zh-CN"/>
        </w:rPr>
        <w:t>3</w:t>
      </w:r>
      <w:r w:rsidRPr="00250359">
        <w:t>.</w:t>
      </w:r>
      <w:r w:rsidRPr="00250359">
        <w:tab/>
      </w:r>
      <w:r w:rsidRPr="00250359">
        <w:rPr>
          <w:rFonts w:hint="eastAsia"/>
          <w:lang w:eastAsia="zh-CN"/>
        </w:rPr>
        <w:t>If so, MC</w:t>
      </w:r>
      <w:r w:rsidRPr="00250359">
        <w:rPr>
          <w:lang w:eastAsia="zh-CN"/>
        </w:rPr>
        <w:t xml:space="preserve"> service</w:t>
      </w:r>
      <w:r w:rsidRPr="00250359">
        <w:rPr>
          <w:rFonts w:hint="eastAsia"/>
          <w:lang w:eastAsia="zh-CN"/>
        </w:rPr>
        <w:t xml:space="preserve"> server sends an M</w:t>
      </w:r>
      <w:r w:rsidRPr="00250359">
        <w:rPr>
          <w:lang w:eastAsia="zh-CN"/>
        </w:rPr>
        <w:t>C service</w:t>
      </w:r>
      <w:r w:rsidRPr="00250359">
        <w:rPr>
          <w:rFonts w:hint="eastAsia"/>
          <w:lang w:eastAsia="zh-CN"/>
        </w:rPr>
        <w:t xml:space="preserve"> emergency alert area </w:t>
      </w:r>
      <w:r w:rsidRPr="00250359">
        <w:rPr>
          <w:lang w:eastAsia="zh-CN"/>
        </w:rPr>
        <w:t xml:space="preserve">notification </w:t>
      </w:r>
      <w:r w:rsidRPr="00250359">
        <w:rPr>
          <w:rFonts w:hint="eastAsia"/>
          <w:lang w:eastAsia="zh-CN"/>
        </w:rPr>
        <w:t>to MC</w:t>
      </w:r>
      <w:r w:rsidRPr="00250359">
        <w:rPr>
          <w:lang w:eastAsia="zh-CN"/>
        </w:rPr>
        <w:t xml:space="preserve"> service</w:t>
      </w:r>
      <w:r w:rsidRPr="00250359">
        <w:rPr>
          <w:rFonts w:hint="eastAsia"/>
          <w:lang w:eastAsia="zh-CN"/>
        </w:rPr>
        <w:t xml:space="preserve"> client 1 to notify that it has moved into the area in </w:t>
      </w:r>
      <w:r w:rsidRPr="00250359">
        <w:rPr>
          <w:lang w:eastAsia="zh-CN"/>
        </w:rPr>
        <w:t>potential danger</w:t>
      </w:r>
      <w:r w:rsidRPr="00250359">
        <w:rPr>
          <w:rFonts w:hint="eastAsia"/>
          <w:lang w:eastAsia="zh-CN"/>
        </w:rPr>
        <w:t>.</w:t>
      </w:r>
    </w:p>
    <w:p w14:paraId="697270E4" w14:textId="77777777" w:rsidR="00250359" w:rsidRPr="00250359" w:rsidRDefault="00250359" w:rsidP="00250359">
      <w:pPr>
        <w:ind w:left="568" w:hanging="284"/>
        <w:rPr>
          <w:lang w:eastAsia="zh-CN"/>
        </w:rPr>
      </w:pPr>
      <w:r w:rsidRPr="00250359">
        <w:rPr>
          <w:rFonts w:hint="eastAsia"/>
          <w:lang w:eastAsia="zh-CN"/>
        </w:rPr>
        <w:lastRenderedPageBreak/>
        <w:t>4</w:t>
      </w:r>
      <w:r w:rsidRPr="00250359">
        <w:t>.</w:t>
      </w:r>
      <w:r w:rsidRPr="00250359">
        <w:tab/>
      </w:r>
      <w:r w:rsidRPr="00250359">
        <w:rPr>
          <w:rFonts w:hint="eastAsia"/>
          <w:lang w:eastAsia="zh-CN"/>
        </w:rPr>
        <w:t>MC</w:t>
      </w:r>
      <w:r w:rsidRPr="00250359">
        <w:rPr>
          <w:lang w:eastAsia="zh-CN"/>
        </w:rPr>
        <w:t xml:space="preserve"> service</w:t>
      </w:r>
      <w:r w:rsidRPr="00250359">
        <w:rPr>
          <w:rFonts w:hint="eastAsia"/>
          <w:lang w:eastAsia="zh-CN"/>
        </w:rPr>
        <w:t xml:space="preserve"> client 1 notifies the MC</w:t>
      </w:r>
      <w:r w:rsidRPr="00250359">
        <w:rPr>
          <w:lang w:eastAsia="zh-CN"/>
        </w:rPr>
        <w:t xml:space="preserve"> service</w:t>
      </w:r>
      <w:r w:rsidRPr="00250359">
        <w:rPr>
          <w:rFonts w:hint="eastAsia"/>
          <w:lang w:eastAsia="zh-CN"/>
        </w:rPr>
        <w:t xml:space="preserve"> user about the MC</w:t>
      </w:r>
      <w:r w:rsidRPr="00250359">
        <w:rPr>
          <w:lang w:eastAsia="zh-CN"/>
        </w:rPr>
        <w:t xml:space="preserve"> service</w:t>
      </w:r>
      <w:r w:rsidRPr="00250359">
        <w:rPr>
          <w:rFonts w:hint="eastAsia"/>
          <w:lang w:eastAsia="zh-CN"/>
        </w:rPr>
        <w:t xml:space="preserve"> emergency alert area.</w:t>
      </w:r>
    </w:p>
    <w:p w14:paraId="6661BC15" w14:textId="77777777" w:rsidR="00250359" w:rsidRPr="00250359" w:rsidRDefault="00250359" w:rsidP="00250359">
      <w:pPr>
        <w:ind w:left="568" w:hanging="284"/>
        <w:rPr>
          <w:lang w:eastAsia="zh-CN"/>
        </w:rPr>
      </w:pPr>
      <w:r w:rsidRPr="00250359">
        <w:rPr>
          <w:rFonts w:hint="eastAsia"/>
          <w:lang w:eastAsia="zh-CN"/>
        </w:rPr>
        <w:t>5</w:t>
      </w:r>
      <w:r w:rsidRPr="00250359">
        <w:t>.</w:t>
      </w:r>
      <w:r w:rsidRPr="00250359">
        <w:tab/>
      </w:r>
      <w:r w:rsidRPr="00250359">
        <w:rPr>
          <w:rFonts w:hint="eastAsia"/>
          <w:lang w:eastAsia="zh-CN"/>
        </w:rPr>
        <w:t>MC</w:t>
      </w:r>
      <w:r w:rsidRPr="00250359">
        <w:rPr>
          <w:lang w:eastAsia="zh-CN"/>
        </w:rPr>
        <w:t xml:space="preserve"> service</w:t>
      </w:r>
      <w:r w:rsidRPr="00250359">
        <w:rPr>
          <w:rFonts w:hint="eastAsia"/>
          <w:lang w:eastAsia="zh-CN"/>
        </w:rPr>
        <w:t xml:space="preserve"> client 1 initiates MC</w:t>
      </w:r>
      <w:r w:rsidRPr="00250359">
        <w:rPr>
          <w:lang w:eastAsia="zh-CN"/>
        </w:rPr>
        <w:t xml:space="preserve"> service</w:t>
      </w:r>
      <w:r w:rsidRPr="00250359">
        <w:rPr>
          <w:rFonts w:hint="eastAsia"/>
          <w:lang w:eastAsia="zh-CN"/>
        </w:rPr>
        <w:t xml:space="preserve"> </w:t>
      </w:r>
      <w:r w:rsidRPr="00250359">
        <w:rPr>
          <w:lang w:eastAsia="zh-CN"/>
        </w:rPr>
        <w:t>emergency</w:t>
      </w:r>
      <w:r w:rsidRPr="00250359">
        <w:rPr>
          <w:rFonts w:hint="eastAsia"/>
          <w:lang w:eastAsia="zh-CN"/>
        </w:rPr>
        <w:t xml:space="preserve"> alert procedure as described in </w:t>
      </w:r>
      <w:r w:rsidRPr="00250359">
        <w:t>10.10.1.2.1</w:t>
      </w:r>
      <w:r w:rsidRPr="00250359">
        <w:rPr>
          <w:rFonts w:hint="eastAsia"/>
          <w:lang w:eastAsia="zh-CN"/>
        </w:rPr>
        <w:t>.</w:t>
      </w:r>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575E3"/>
    <w:rsid w:val="00192C46"/>
    <w:rsid w:val="001A08B3"/>
    <w:rsid w:val="001A7B60"/>
    <w:rsid w:val="001B52F0"/>
    <w:rsid w:val="001B7A65"/>
    <w:rsid w:val="001E41F3"/>
    <w:rsid w:val="00222C66"/>
    <w:rsid w:val="00250359"/>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E1A36"/>
    <w:rsid w:val="003E2617"/>
    <w:rsid w:val="00410371"/>
    <w:rsid w:val="004242F1"/>
    <w:rsid w:val="0047378E"/>
    <w:rsid w:val="00491896"/>
    <w:rsid w:val="00495E48"/>
    <w:rsid w:val="004A206B"/>
    <w:rsid w:val="004B75B7"/>
    <w:rsid w:val="004D457B"/>
    <w:rsid w:val="005141D9"/>
    <w:rsid w:val="0051580D"/>
    <w:rsid w:val="0053438D"/>
    <w:rsid w:val="00547111"/>
    <w:rsid w:val="00550244"/>
    <w:rsid w:val="00592D74"/>
    <w:rsid w:val="005B098B"/>
    <w:rsid w:val="005E2C44"/>
    <w:rsid w:val="00621188"/>
    <w:rsid w:val="006257ED"/>
    <w:rsid w:val="00633813"/>
    <w:rsid w:val="00653DE4"/>
    <w:rsid w:val="006623CC"/>
    <w:rsid w:val="00665C47"/>
    <w:rsid w:val="00672DED"/>
    <w:rsid w:val="00681FE6"/>
    <w:rsid w:val="00695808"/>
    <w:rsid w:val="006B46FB"/>
    <w:rsid w:val="006E21FB"/>
    <w:rsid w:val="006F731A"/>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2A14"/>
    <w:rsid w:val="00BA3EC5"/>
    <w:rsid w:val="00BA51D9"/>
    <w:rsid w:val="00BB5DFC"/>
    <w:rsid w:val="00BB6762"/>
    <w:rsid w:val="00BD279D"/>
    <w:rsid w:val="00BD6BB8"/>
    <w:rsid w:val="00BF0CD4"/>
    <w:rsid w:val="00C208B5"/>
    <w:rsid w:val="00C66BA2"/>
    <w:rsid w:val="00C67A38"/>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4898"/>
    <w:rsid w:val="00EB09B7"/>
    <w:rsid w:val="00EB2ABD"/>
    <w:rsid w:val="00EE7D7C"/>
    <w:rsid w:val="00F25D98"/>
    <w:rsid w:val="00F300FB"/>
    <w:rsid w:val="00F90FB8"/>
    <w:rsid w:val="00FA32EC"/>
    <w:rsid w:val="00FB6386"/>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651</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2024-11-11T12:56:00Z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